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8C516" w14:textId="41FD1D51" w:rsidR="00333284" w:rsidRDefault="0067112F">
      <w:pPr>
        <w:pStyle w:val="Tekstpodstawowy"/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35873DA4" wp14:editId="5D0EBDA1">
                <wp:simplePos x="0" y="0"/>
                <wp:positionH relativeFrom="page">
                  <wp:posOffset>-5080</wp:posOffset>
                </wp:positionH>
                <wp:positionV relativeFrom="page">
                  <wp:posOffset>-5080</wp:posOffset>
                </wp:positionV>
                <wp:extent cx="66675" cy="2921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75" cy="29210"/>
                          <a:chOff x="-7" y="-8"/>
                          <a:chExt cx="105" cy="46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0" cy="31"/>
                          </a:xfrm>
                          <a:custGeom>
                            <a:avLst/>
                            <a:gdLst>
                              <a:gd name="T0" fmla="*/ 0 w 90"/>
                              <a:gd name="T1" fmla="*/ 31 h 31"/>
                              <a:gd name="T2" fmla="*/ 90 w 90"/>
                              <a:gd name="T3" fmla="*/ 31 h 31"/>
                              <a:gd name="T4" fmla="*/ 90 w 90"/>
                              <a:gd name="T5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0" h="31">
                                <a:moveTo>
                                  <a:pt x="0" y="31"/>
                                </a:moveTo>
                                <a:lnTo>
                                  <a:pt x="90" y="31"/>
                                </a:lnTo>
                                <a:lnTo>
                                  <a:pt x="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1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" cy="21"/>
                          </a:xfrm>
                          <a:custGeom>
                            <a:avLst/>
                            <a:gdLst>
                              <a:gd name="T0" fmla="*/ 0 w 61"/>
                              <a:gd name="T1" fmla="*/ 21 h 21"/>
                              <a:gd name="T2" fmla="*/ 61 w 61"/>
                              <a:gd name="T3" fmla="*/ 21 h 21"/>
                              <a:gd name="T4" fmla="*/ 61 w 61"/>
                              <a:gd name="T5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1" h="21">
                                <a:moveTo>
                                  <a:pt x="0" y="21"/>
                                </a:moveTo>
                                <a:lnTo>
                                  <a:pt x="61" y="21"/>
                                </a:lnTo>
                                <a:lnTo>
                                  <a:pt x="61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1265BA" id="Group 2" o:spid="_x0000_s1026" style="position:absolute;margin-left:-.4pt;margin-top:-.4pt;width:5.25pt;height:2.3pt;z-index:251656704;mso-position-horizontal-relative:page;mso-position-vertical-relative:page" coordorigin="-7,-8" coordsize="105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">
                <v:shape id="Freeform 5" o:spid="_x0000_s1027" style="position:absolute;width:90;height:31;visibility:visible;mso-wrap-style:square;v-text-anchor:top" coordsize="90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" path="m,31r90,l90,e" filled="f">
                  <v:path arrowok="t" o:connecttype="custom" o:connectlocs="0,31;90,31;90,0" o:connectangles="0,0,0"/>
                </v:shape>
                <v:rect id="Rectangle 4" o:spid="_x0000_s1028" style="position:absolute;width:61;height: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v:shape id="Freeform 3" o:spid="_x0000_s1029" style="position:absolute;width:61;height:21;visibility:visible;mso-wrap-style:square;v-text-anchor:top" coordsize="61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" path="m,21r61,l61,e" filled="f">
                  <v:path arrowok="t" o:connecttype="custom" o:connectlocs="0,21;61,21;61,0" o:connectangles="0,0,0"/>
                </v:shape>
                <w10:wrap anchorx="page" anchory="page"/>
              </v:group>
            </w:pict>
          </mc:Fallback>
        </mc:AlternateContent>
      </w:r>
    </w:p>
    <w:p w14:paraId="713DA166" w14:textId="77777777" w:rsidR="00333284" w:rsidRDefault="00333284">
      <w:pPr>
        <w:pStyle w:val="Tekstpodstawowy"/>
      </w:pPr>
    </w:p>
    <w:p w14:paraId="752CAB19" w14:textId="1485D2D3" w:rsidR="00A30CBE" w:rsidRPr="0007006B" w:rsidRDefault="0067112F" w:rsidP="0007006B">
      <w:pPr>
        <w:pStyle w:val="Nagwek1"/>
        <w:spacing w:before="0" w:line="276" w:lineRule="auto"/>
        <w:ind w:left="0" w:right="1282"/>
        <w:rPr>
          <w:color w:val="000000" w:themeColor="text1"/>
          <w:sz w:val="24"/>
          <w:szCs w:val="24"/>
        </w:rPr>
      </w:pPr>
      <w:r w:rsidRPr="0007006B">
        <w:rPr>
          <w:color w:val="000000" w:themeColor="text1"/>
          <w:sz w:val="24"/>
          <w:szCs w:val="24"/>
        </w:rPr>
        <w:t>Arkusz wyboru i oceny placówki do realizacji pr</w:t>
      </w:r>
      <w:r w:rsidR="00A50E64" w:rsidRPr="0007006B">
        <w:rPr>
          <w:color w:val="000000" w:themeColor="text1"/>
          <w:sz w:val="24"/>
          <w:szCs w:val="24"/>
        </w:rPr>
        <w:t xml:space="preserve">aktyk </w:t>
      </w:r>
      <w:r w:rsidR="00F438AE" w:rsidRPr="0007006B">
        <w:rPr>
          <w:color w:val="000000" w:themeColor="text1"/>
          <w:sz w:val="24"/>
          <w:szCs w:val="24"/>
        </w:rPr>
        <w:t>dla studentów</w:t>
      </w:r>
      <w:r w:rsidR="00A50E64" w:rsidRPr="0007006B">
        <w:rPr>
          <w:color w:val="000000" w:themeColor="text1"/>
          <w:sz w:val="24"/>
          <w:szCs w:val="24"/>
        </w:rPr>
        <w:t xml:space="preserve"> </w:t>
      </w:r>
      <w:r w:rsidRPr="0007006B">
        <w:rPr>
          <w:color w:val="000000" w:themeColor="text1"/>
          <w:sz w:val="24"/>
          <w:szCs w:val="24"/>
        </w:rPr>
        <w:t xml:space="preserve">kierunku </w:t>
      </w:r>
      <w:r w:rsidR="00416E4F" w:rsidRPr="0007006B">
        <w:rPr>
          <w:color w:val="000000" w:themeColor="text1"/>
          <w:sz w:val="24"/>
          <w:szCs w:val="24"/>
        </w:rPr>
        <w:t xml:space="preserve">Taniec </w:t>
      </w:r>
      <w:bookmarkStart w:id="0" w:name="_GoBack"/>
      <w:bookmarkEnd w:id="0"/>
    </w:p>
    <w:p w14:paraId="5BBD3DC4" w14:textId="58439DDA" w:rsidR="00333284" w:rsidRPr="0007006B" w:rsidRDefault="00416E4F" w:rsidP="0007006B">
      <w:pPr>
        <w:pStyle w:val="Nagwek1"/>
        <w:spacing w:before="0" w:line="276" w:lineRule="auto"/>
        <w:ind w:left="0" w:right="1282"/>
        <w:rPr>
          <w:color w:val="000000" w:themeColor="text1"/>
          <w:sz w:val="24"/>
          <w:szCs w:val="24"/>
        </w:rPr>
      </w:pPr>
      <w:r w:rsidRPr="0007006B">
        <w:rPr>
          <w:color w:val="000000" w:themeColor="text1"/>
          <w:sz w:val="24"/>
          <w:szCs w:val="24"/>
        </w:rPr>
        <w:t>w Kulturze Fizycznej</w:t>
      </w:r>
      <w:r w:rsidR="001A26CE" w:rsidRPr="0007006B">
        <w:rPr>
          <w:color w:val="000000" w:themeColor="text1"/>
          <w:sz w:val="24"/>
          <w:szCs w:val="24"/>
        </w:rPr>
        <w:t xml:space="preserve"> </w:t>
      </w:r>
      <w:r w:rsidR="00A30CBE" w:rsidRPr="0007006B">
        <w:rPr>
          <w:color w:val="000000" w:themeColor="text1"/>
          <w:sz w:val="24"/>
          <w:szCs w:val="24"/>
        </w:rPr>
        <w:t>w</w:t>
      </w:r>
      <w:r w:rsidR="00A50E64" w:rsidRPr="0007006B">
        <w:rPr>
          <w:color w:val="000000" w:themeColor="text1"/>
          <w:sz w:val="24"/>
          <w:szCs w:val="24"/>
        </w:rPr>
        <w:t xml:space="preserve"> </w:t>
      </w:r>
      <w:r w:rsidR="0067112F" w:rsidRPr="0007006B">
        <w:rPr>
          <w:color w:val="000000" w:themeColor="text1"/>
          <w:sz w:val="24"/>
          <w:szCs w:val="24"/>
        </w:rPr>
        <w:t>Akademii Wy</w:t>
      </w:r>
      <w:r w:rsidR="001A26CE" w:rsidRPr="0007006B">
        <w:rPr>
          <w:color w:val="000000" w:themeColor="text1"/>
          <w:sz w:val="24"/>
          <w:szCs w:val="24"/>
        </w:rPr>
        <w:t>chowania Fizycznego w Poznaniu</w:t>
      </w:r>
      <w:r w:rsidR="00A25A83" w:rsidRPr="0007006B">
        <w:rPr>
          <w:color w:val="000000" w:themeColor="text1"/>
          <w:sz w:val="24"/>
          <w:szCs w:val="24"/>
        </w:rPr>
        <w:br/>
        <w:t xml:space="preserve"> </w:t>
      </w:r>
    </w:p>
    <w:p w14:paraId="05F7668B" w14:textId="77777777" w:rsidR="00333284" w:rsidRPr="0007006B" w:rsidRDefault="00333284" w:rsidP="007E7706">
      <w:pPr>
        <w:pStyle w:val="Tekstpodstawowy"/>
        <w:jc w:val="center"/>
        <w:rPr>
          <w:b/>
          <w:sz w:val="24"/>
          <w:szCs w:val="24"/>
        </w:rPr>
      </w:pPr>
    </w:p>
    <w:p w14:paraId="5E2877F3" w14:textId="2476E35A" w:rsidR="00333284" w:rsidRPr="0007006B" w:rsidRDefault="0067112F">
      <w:pPr>
        <w:pStyle w:val="Tekstpodstawowy"/>
        <w:spacing w:before="1"/>
        <w:ind w:left="116"/>
        <w:rPr>
          <w:sz w:val="24"/>
          <w:szCs w:val="24"/>
        </w:rPr>
      </w:pPr>
      <w:r w:rsidRPr="0007006B">
        <w:rPr>
          <w:b/>
          <w:sz w:val="24"/>
          <w:szCs w:val="24"/>
        </w:rPr>
        <w:t>Nazwa i adres</w:t>
      </w:r>
      <w:r w:rsidRPr="0007006B">
        <w:rPr>
          <w:b/>
          <w:spacing w:val="-13"/>
          <w:sz w:val="24"/>
          <w:szCs w:val="24"/>
        </w:rPr>
        <w:t xml:space="preserve"> </w:t>
      </w:r>
      <w:r w:rsidRPr="0007006B">
        <w:rPr>
          <w:b/>
          <w:sz w:val="24"/>
          <w:szCs w:val="24"/>
        </w:rPr>
        <w:t>placówki</w:t>
      </w:r>
      <w:r w:rsidRPr="0007006B">
        <w:rPr>
          <w:sz w:val="24"/>
          <w:szCs w:val="24"/>
        </w:rPr>
        <w:t>…………………………………</w:t>
      </w:r>
      <w:r w:rsidR="00A25A83" w:rsidRPr="0007006B">
        <w:rPr>
          <w:sz w:val="24"/>
          <w:szCs w:val="24"/>
        </w:rPr>
        <w:t>..</w:t>
      </w:r>
      <w:r w:rsidRPr="0007006B">
        <w:rPr>
          <w:sz w:val="24"/>
          <w:szCs w:val="24"/>
        </w:rPr>
        <w:t>…………………………………………</w:t>
      </w:r>
      <w:r w:rsidR="0007006B">
        <w:rPr>
          <w:sz w:val="24"/>
          <w:szCs w:val="24"/>
        </w:rPr>
        <w:t>…………...</w:t>
      </w:r>
    </w:p>
    <w:p w14:paraId="518E8A0E" w14:textId="77AA59B2" w:rsidR="00333284" w:rsidRPr="0007006B" w:rsidRDefault="0067112F">
      <w:pPr>
        <w:pStyle w:val="Tekstpodstawowy"/>
        <w:spacing w:before="37"/>
        <w:ind w:left="116"/>
        <w:rPr>
          <w:sz w:val="24"/>
          <w:szCs w:val="24"/>
        </w:rPr>
      </w:pPr>
      <w:r w:rsidRPr="0007006B">
        <w:rPr>
          <w:sz w:val="24"/>
          <w:szCs w:val="24"/>
        </w:rPr>
        <w:t>…………………………………………………………</w:t>
      </w:r>
      <w:r w:rsidR="00A25A83" w:rsidRPr="0007006B">
        <w:rPr>
          <w:sz w:val="24"/>
          <w:szCs w:val="24"/>
        </w:rPr>
        <w:t>….</w:t>
      </w:r>
      <w:r w:rsidRPr="0007006B">
        <w:rPr>
          <w:sz w:val="24"/>
          <w:szCs w:val="24"/>
        </w:rPr>
        <w:t>………………………………………</w:t>
      </w:r>
    </w:p>
    <w:p w14:paraId="645320B0" w14:textId="77777777" w:rsidR="00333284" w:rsidRPr="0007006B" w:rsidRDefault="00333284">
      <w:pPr>
        <w:pStyle w:val="Tekstpodstawowy"/>
        <w:spacing w:before="5"/>
        <w:rPr>
          <w:sz w:val="24"/>
          <w:szCs w:val="2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7410"/>
      </w:tblGrid>
      <w:tr w:rsidR="008D66C2" w:rsidRPr="0007006B" w14:paraId="0E7168BB" w14:textId="77777777">
        <w:trPr>
          <w:trHeight w:val="537"/>
        </w:trPr>
        <w:tc>
          <w:tcPr>
            <w:tcW w:w="511" w:type="dxa"/>
          </w:tcPr>
          <w:p w14:paraId="6419E577" w14:textId="77777777" w:rsidR="008D66C2" w:rsidRPr="0007006B" w:rsidRDefault="008D66C2" w:rsidP="00C53C4F">
            <w:pPr>
              <w:pStyle w:val="TableParagraph"/>
              <w:ind w:left="110"/>
              <w:rPr>
                <w:b/>
              </w:rPr>
            </w:pPr>
            <w:r w:rsidRPr="0007006B">
              <w:rPr>
                <w:b/>
              </w:rPr>
              <w:t>Lp.</w:t>
            </w:r>
          </w:p>
        </w:tc>
        <w:tc>
          <w:tcPr>
            <w:tcW w:w="7410" w:type="dxa"/>
          </w:tcPr>
          <w:p w14:paraId="5084E4CA" w14:textId="03EACBC6" w:rsidR="008D66C2" w:rsidRPr="0007006B" w:rsidRDefault="008D66C2" w:rsidP="00C53C4F">
            <w:pPr>
              <w:pStyle w:val="TableParagraph"/>
              <w:ind w:right="2947"/>
              <w:jc w:val="center"/>
              <w:rPr>
                <w:b/>
              </w:rPr>
            </w:pPr>
            <w:r w:rsidRPr="0007006B">
              <w:rPr>
                <w:b/>
              </w:rPr>
              <w:t xml:space="preserve">                                    Kryterium oceny</w:t>
            </w:r>
          </w:p>
        </w:tc>
      </w:tr>
      <w:tr w:rsidR="008D66C2" w:rsidRPr="0007006B" w14:paraId="5C31AFEC" w14:textId="77777777" w:rsidTr="0007006B">
        <w:trPr>
          <w:trHeight w:val="1235"/>
        </w:trPr>
        <w:tc>
          <w:tcPr>
            <w:tcW w:w="511" w:type="dxa"/>
          </w:tcPr>
          <w:p w14:paraId="2FCB7BA4" w14:textId="77777777" w:rsidR="008D66C2" w:rsidRPr="0007006B" w:rsidRDefault="008D66C2" w:rsidP="00C53C4F">
            <w:pPr>
              <w:pStyle w:val="TableParagraph"/>
              <w:spacing w:line="268" w:lineRule="exact"/>
              <w:ind w:left="110"/>
              <w:rPr>
                <w:b/>
              </w:rPr>
            </w:pPr>
            <w:r w:rsidRPr="0007006B">
              <w:rPr>
                <w:b/>
              </w:rPr>
              <w:t>I</w:t>
            </w:r>
          </w:p>
        </w:tc>
        <w:tc>
          <w:tcPr>
            <w:tcW w:w="7410" w:type="dxa"/>
          </w:tcPr>
          <w:p w14:paraId="322F4C34" w14:textId="77777777" w:rsidR="008D66C2" w:rsidRPr="0007006B" w:rsidRDefault="008D66C2" w:rsidP="00C53C4F">
            <w:pPr>
              <w:pStyle w:val="TableParagraph"/>
              <w:spacing w:line="276" w:lineRule="auto"/>
              <w:ind w:left="107"/>
            </w:pPr>
            <w:r w:rsidRPr="0007006B">
              <w:rPr>
                <w:b/>
              </w:rPr>
              <w:t>Specyfika placówki</w:t>
            </w:r>
            <w:r w:rsidRPr="0007006B">
              <w:t>:</w:t>
            </w:r>
          </w:p>
          <w:p w14:paraId="7EA8EBF3" w14:textId="2C230D77" w:rsidR="008D66C2" w:rsidRPr="0007006B" w:rsidRDefault="008D66C2" w:rsidP="00C53C4F">
            <w:pPr>
              <w:pStyle w:val="TableParagraph"/>
              <w:spacing w:line="276" w:lineRule="auto"/>
              <w:ind w:left="107"/>
            </w:pPr>
            <w:r w:rsidRPr="0007006B">
              <w:rPr>
                <w:color w:val="000000"/>
                <w:shd w:val="clear" w:color="auto" w:fill="FFFFFF"/>
              </w:rPr>
              <w:t>Czy w placówce odbywają się zajęcia związane z ruchem i tańcem?</w:t>
            </w:r>
          </w:p>
          <w:p w14:paraId="759675FC" w14:textId="545D37D4" w:rsidR="008D66C2" w:rsidRPr="0007006B" w:rsidRDefault="008D66C2" w:rsidP="00C53C4F">
            <w:pPr>
              <w:pStyle w:val="TableParagraph"/>
              <w:numPr>
                <w:ilvl w:val="0"/>
                <w:numId w:val="4"/>
              </w:numPr>
            </w:pPr>
            <w:r w:rsidRPr="0007006B">
              <w:t>tak</w:t>
            </w:r>
          </w:p>
          <w:p w14:paraId="44F14974" w14:textId="6F99A5ED" w:rsidR="008D66C2" w:rsidRPr="0007006B" w:rsidRDefault="008D66C2" w:rsidP="00C53C4F">
            <w:pPr>
              <w:pStyle w:val="TableParagraph"/>
              <w:numPr>
                <w:ilvl w:val="0"/>
                <w:numId w:val="4"/>
              </w:numPr>
            </w:pPr>
            <w:r w:rsidRPr="0007006B">
              <w:t>nie</w:t>
            </w:r>
          </w:p>
        </w:tc>
      </w:tr>
      <w:tr w:rsidR="008D66C2" w:rsidRPr="0007006B" w14:paraId="31B35FE5" w14:textId="77777777" w:rsidTr="0007006B">
        <w:trPr>
          <w:trHeight w:val="1834"/>
        </w:trPr>
        <w:tc>
          <w:tcPr>
            <w:tcW w:w="511" w:type="dxa"/>
          </w:tcPr>
          <w:p w14:paraId="2E78FDE6" w14:textId="1A5E9D47" w:rsidR="008D66C2" w:rsidRPr="0007006B" w:rsidRDefault="008D66C2" w:rsidP="00C53C4F">
            <w:pPr>
              <w:pStyle w:val="TableParagraph"/>
              <w:spacing w:line="268" w:lineRule="exact"/>
              <w:ind w:left="110"/>
              <w:rPr>
                <w:b/>
              </w:rPr>
            </w:pPr>
            <w:r w:rsidRPr="0007006B">
              <w:rPr>
                <w:b/>
              </w:rPr>
              <w:t>II</w:t>
            </w:r>
          </w:p>
        </w:tc>
        <w:tc>
          <w:tcPr>
            <w:tcW w:w="7410" w:type="dxa"/>
          </w:tcPr>
          <w:p w14:paraId="02F38659" w14:textId="77777777" w:rsidR="008D66C2" w:rsidRPr="0007006B" w:rsidRDefault="008D66C2" w:rsidP="00C53C4F">
            <w:pPr>
              <w:pStyle w:val="TableParagraph"/>
              <w:spacing w:line="276" w:lineRule="auto"/>
              <w:ind w:left="107" w:right="203"/>
              <w:rPr>
                <w:b/>
              </w:rPr>
            </w:pPr>
            <w:r w:rsidRPr="0007006B">
              <w:rPr>
                <w:b/>
              </w:rPr>
              <w:t xml:space="preserve">Zaplecze socjalne: </w:t>
            </w:r>
          </w:p>
          <w:p w14:paraId="7E14020C" w14:textId="36206435" w:rsidR="008D66C2" w:rsidRPr="0007006B" w:rsidRDefault="008D66C2" w:rsidP="00C53C4F">
            <w:pPr>
              <w:pStyle w:val="TableParagraph"/>
              <w:spacing w:line="276" w:lineRule="auto"/>
              <w:ind w:left="107" w:right="203"/>
            </w:pPr>
            <w:r w:rsidRPr="0007006B">
              <w:t>Czy placówka dysponuje pomieszczeniem socjalnym do wy</w:t>
            </w:r>
            <w:r w:rsidR="00FD5ACA" w:rsidRPr="0007006B">
              <w:t>k</w:t>
            </w:r>
            <w:r w:rsidRPr="0007006B">
              <w:t>orzystania przez studenta realizującego praktyki do pozostawienia mienia/przegotowania się do zajęć/uzupełnienia dokumentacji/sporządzenia notatek?</w:t>
            </w:r>
          </w:p>
          <w:p w14:paraId="609F73C1" w14:textId="77777777" w:rsidR="008D66C2" w:rsidRPr="0007006B" w:rsidRDefault="008D66C2" w:rsidP="00C53C4F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42" w:lineRule="exact"/>
              <w:ind w:left="827" w:hanging="361"/>
            </w:pPr>
            <w:r w:rsidRPr="0007006B">
              <w:t>tak</w:t>
            </w:r>
          </w:p>
          <w:p w14:paraId="3F3B00D1" w14:textId="77777777" w:rsidR="008D66C2" w:rsidRPr="0007006B" w:rsidRDefault="008D66C2" w:rsidP="00C53C4F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left="827" w:hanging="361"/>
            </w:pPr>
            <w:r w:rsidRPr="0007006B">
              <w:t>nie</w:t>
            </w:r>
          </w:p>
          <w:p w14:paraId="72B13CA4" w14:textId="5B141DD2" w:rsidR="008D66C2" w:rsidRPr="0007006B" w:rsidRDefault="008D66C2" w:rsidP="00C53C4F">
            <w:pPr>
              <w:pStyle w:val="TableParagraph"/>
              <w:tabs>
                <w:tab w:val="left" w:pos="827"/>
                <w:tab w:val="left" w:pos="828"/>
              </w:tabs>
            </w:pPr>
          </w:p>
        </w:tc>
      </w:tr>
      <w:tr w:rsidR="008D66C2" w:rsidRPr="0007006B" w14:paraId="469DD1DA" w14:textId="77777777" w:rsidTr="0007006B">
        <w:trPr>
          <w:trHeight w:val="1481"/>
        </w:trPr>
        <w:tc>
          <w:tcPr>
            <w:tcW w:w="511" w:type="dxa"/>
          </w:tcPr>
          <w:p w14:paraId="07C05DAA" w14:textId="029EFFB8" w:rsidR="008D66C2" w:rsidRPr="0007006B" w:rsidRDefault="008D66C2" w:rsidP="00C53C4F">
            <w:pPr>
              <w:pStyle w:val="TableParagraph"/>
              <w:spacing w:line="265" w:lineRule="exact"/>
              <w:ind w:left="110"/>
              <w:rPr>
                <w:b/>
              </w:rPr>
            </w:pPr>
            <w:r w:rsidRPr="0007006B">
              <w:rPr>
                <w:b/>
              </w:rPr>
              <w:t>III</w:t>
            </w:r>
          </w:p>
        </w:tc>
        <w:tc>
          <w:tcPr>
            <w:tcW w:w="7410" w:type="dxa"/>
          </w:tcPr>
          <w:p w14:paraId="79D5E9A4" w14:textId="3C6F6262" w:rsidR="008D66C2" w:rsidRPr="0007006B" w:rsidRDefault="008D66C2" w:rsidP="00C53C4F">
            <w:pPr>
              <w:pStyle w:val="TableParagraph"/>
              <w:ind w:left="107"/>
              <w:rPr>
                <w:b/>
              </w:rPr>
            </w:pPr>
            <w:r w:rsidRPr="0007006B">
              <w:rPr>
                <w:b/>
              </w:rPr>
              <w:t>Kwalifikacje pracownika placówki/opiekuna praktyk:</w:t>
            </w:r>
          </w:p>
          <w:p w14:paraId="1E714333" w14:textId="7E96A625" w:rsidR="008D66C2" w:rsidRPr="0007006B" w:rsidRDefault="004E30B9" w:rsidP="00C53C4F">
            <w:pPr>
              <w:pStyle w:val="TableParagraph"/>
              <w:spacing w:line="276" w:lineRule="auto"/>
              <w:ind w:left="107" w:right="869"/>
            </w:pPr>
            <w:r w:rsidRPr="0007006B">
              <w:t>Czy opiekun praktyk w placówce organizuje/prowadzi zajęcia ruchowe i/lub taneczne?</w:t>
            </w:r>
          </w:p>
          <w:p w14:paraId="7A2BB080" w14:textId="77777777" w:rsidR="008D66C2" w:rsidRPr="0007006B" w:rsidRDefault="008D66C2" w:rsidP="00C53C4F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44" w:lineRule="exact"/>
              <w:ind w:hanging="361"/>
            </w:pPr>
            <w:r w:rsidRPr="0007006B">
              <w:t>tak</w:t>
            </w:r>
          </w:p>
          <w:p w14:paraId="2289539F" w14:textId="3DD17DD0" w:rsidR="008D66C2" w:rsidRPr="0007006B" w:rsidRDefault="008D66C2" w:rsidP="00C53C4F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ind w:hanging="361"/>
            </w:pPr>
            <w:r w:rsidRPr="0007006B">
              <w:t>nie</w:t>
            </w:r>
          </w:p>
        </w:tc>
      </w:tr>
    </w:tbl>
    <w:p w14:paraId="2CDAB162" w14:textId="5D1FDE57" w:rsidR="00370C5E" w:rsidRPr="0007006B" w:rsidRDefault="00370C5E" w:rsidP="00370C5E">
      <w:pPr>
        <w:pStyle w:val="Tekstpodstawowy"/>
        <w:rPr>
          <w:sz w:val="24"/>
          <w:szCs w:val="24"/>
        </w:rPr>
      </w:pPr>
      <w:r w:rsidRPr="0007006B">
        <w:rPr>
          <w:b/>
          <w:sz w:val="24"/>
          <w:szCs w:val="24"/>
        </w:rPr>
        <w:t xml:space="preserve">                                                                        </w:t>
      </w:r>
      <w:r w:rsidR="004E30B9" w:rsidRPr="0007006B">
        <w:rPr>
          <w:b/>
          <w:sz w:val="24"/>
          <w:szCs w:val="24"/>
        </w:rPr>
        <w:t>KRYTERIA SPEŁNIONE</w:t>
      </w:r>
      <w:r w:rsidRPr="0007006B">
        <w:rPr>
          <w:b/>
          <w:sz w:val="24"/>
          <w:szCs w:val="24"/>
        </w:rPr>
        <w:t xml:space="preserve">   </w:t>
      </w:r>
      <w:r w:rsidRPr="0007006B">
        <w:rPr>
          <w:sz w:val="24"/>
          <w:szCs w:val="24"/>
        </w:rPr>
        <w:t>………</w:t>
      </w:r>
    </w:p>
    <w:p w14:paraId="43A78694" w14:textId="77777777" w:rsidR="001A26CE" w:rsidRPr="0007006B" w:rsidRDefault="001A26CE" w:rsidP="001A26CE">
      <w:pPr>
        <w:pStyle w:val="Tekstpodstawowy"/>
        <w:rPr>
          <w:sz w:val="24"/>
          <w:szCs w:val="24"/>
        </w:rPr>
      </w:pPr>
    </w:p>
    <w:p w14:paraId="552F20FF" w14:textId="77777777" w:rsidR="009E7CC3" w:rsidRPr="0007006B" w:rsidRDefault="009E7CC3" w:rsidP="001A26CE">
      <w:pPr>
        <w:pStyle w:val="Tekstpodstawowy"/>
        <w:rPr>
          <w:sz w:val="24"/>
          <w:szCs w:val="24"/>
        </w:rPr>
      </w:pPr>
    </w:p>
    <w:p w14:paraId="19795CFF" w14:textId="6FD42A21" w:rsidR="008F5778" w:rsidRPr="0007006B" w:rsidRDefault="008F5778" w:rsidP="0007006B">
      <w:pPr>
        <w:pStyle w:val="Tekstpodstawowy"/>
        <w:rPr>
          <w:sz w:val="24"/>
          <w:szCs w:val="24"/>
        </w:rPr>
      </w:pPr>
      <w:r w:rsidRPr="0007006B">
        <w:rPr>
          <w:sz w:val="24"/>
          <w:szCs w:val="24"/>
        </w:rPr>
        <w:t>Imię i nazwisko Studentki/Studenta</w:t>
      </w:r>
      <w:r w:rsidR="00406547" w:rsidRPr="0007006B">
        <w:rPr>
          <w:sz w:val="24"/>
          <w:szCs w:val="24"/>
        </w:rPr>
        <w:t>…………………………………………………………………………</w:t>
      </w:r>
      <w:r w:rsidR="00851EC7" w:rsidRPr="0007006B">
        <w:rPr>
          <w:sz w:val="24"/>
          <w:szCs w:val="24"/>
        </w:rPr>
        <w:t>…</w:t>
      </w:r>
      <w:r w:rsidR="00F723CB" w:rsidRPr="0007006B">
        <w:rPr>
          <w:sz w:val="24"/>
          <w:szCs w:val="24"/>
        </w:rPr>
        <w:t>.</w:t>
      </w:r>
    </w:p>
    <w:p w14:paraId="7189B01E" w14:textId="09CE9472" w:rsidR="008F5778" w:rsidRPr="0007006B" w:rsidRDefault="00F723CB" w:rsidP="0007006B">
      <w:pPr>
        <w:pStyle w:val="Tekstpodstawowy"/>
        <w:rPr>
          <w:sz w:val="24"/>
          <w:szCs w:val="24"/>
        </w:rPr>
      </w:pPr>
      <w:r w:rsidRPr="0007006B">
        <w:rPr>
          <w:sz w:val="24"/>
          <w:szCs w:val="24"/>
        </w:rPr>
        <w:t xml:space="preserve">Rok </w:t>
      </w:r>
      <w:r w:rsidR="0007006B">
        <w:rPr>
          <w:sz w:val="24"/>
          <w:szCs w:val="24"/>
        </w:rPr>
        <w:t>s</w:t>
      </w:r>
      <w:r w:rsidR="008F5778" w:rsidRPr="0007006B">
        <w:rPr>
          <w:sz w:val="24"/>
          <w:szCs w:val="24"/>
        </w:rPr>
        <w:t>tudiów</w:t>
      </w:r>
      <w:r w:rsidRPr="0007006B">
        <w:rPr>
          <w:sz w:val="24"/>
          <w:szCs w:val="24"/>
        </w:rPr>
        <w:t>/semestr</w:t>
      </w:r>
      <w:r w:rsidR="00406547" w:rsidRPr="0007006B">
        <w:rPr>
          <w:sz w:val="24"/>
          <w:szCs w:val="24"/>
        </w:rPr>
        <w:t>……………</w:t>
      </w:r>
      <w:r w:rsidRPr="0007006B">
        <w:rPr>
          <w:sz w:val="24"/>
          <w:szCs w:val="24"/>
        </w:rPr>
        <w:t>………………………………………………………………………</w:t>
      </w:r>
    </w:p>
    <w:p w14:paraId="242EB755" w14:textId="65E250C2" w:rsidR="008F5778" w:rsidRPr="0007006B" w:rsidRDefault="008F5778" w:rsidP="0007006B">
      <w:pPr>
        <w:pStyle w:val="Tekstpodstawowy"/>
        <w:rPr>
          <w:sz w:val="24"/>
          <w:szCs w:val="24"/>
        </w:rPr>
      </w:pPr>
      <w:r w:rsidRPr="0007006B">
        <w:rPr>
          <w:sz w:val="24"/>
          <w:szCs w:val="24"/>
        </w:rPr>
        <w:t>Rodzaj praktyki zawodowej</w:t>
      </w:r>
      <w:r w:rsidR="00406547" w:rsidRPr="0007006B">
        <w:rPr>
          <w:sz w:val="24"/>
          <w:szCs w:val="24"/>
        </w:rPr>
        <w:t>……………………………………………………………………………………</w:t>
      </w:r>
      <w:r w:rsidR="002358BD" w:rsidRPr="0007006B">
        <w:rPr>
          <w:sz w:val="24"/>
          <w:szCs w:val="24"/>
        </w:rPr>
        <w:t>.</w:t>
      </w:r>
    </w:p>
    <w:p w14:paraId="6C136533" w14:textId="77777777" w:rsidR="00F723CB" w:rsidRPr="0007006B" w:rsidRDefault="00F723CB" w:rsidP="001A26CE">
      <w:pPr>
        <w:pStyle w:val="Tekstpodstawowy"/>
        <w:rPr>
          <w:sz w:val="24"/>
          <w:szCs w:val="24"/>
        </w:rPr>
      </w:pPr>
    </w:p>
    <w:p w14:paraId="4A74AA09" w14:textId="77777777" w:rsidR="004E30B9" w:rsidRPr="0007006B" w:rsidRDefault="004E30B9" w:rsidP="004E30B9">
      <w:pPr>
        <w:pStyle w:val="Tekstpodstawowy"/>
        <w:rPr>
          <w:sz w:val="24"/>
          <w:szCs w:val="24"/>
        </w:rPr>
      </w:pPr>
    </w:p>
    <w:p w14:paraId="33044984" w14:textId="77777777" w:rsidR="00C53C4F" w:rsidRDefault="00C53C4F" w:rsidP="004E30B9">
      <w:pPr>
        <w:pStyle w:val="Tekstpodstawowy"/>
        <w:tabs>
          <w:tab w:val="left" w:pos="5370"/>
          <w:tab w:val="left" w:pos="5432"/>
        </w:tabs>
        <w:spacing w:before="197" w:line="484" w:lineRule="auto"/>
        <w:ind w:left="1069" w:right="438" w:hanging="802"/>
        <w:rPr>
          <w:ins w:id="1" w:author="[AWF] Anioł Małgorzata" w:date="2026-06-15T10:05:00Z"/>
          <w:w w:val="95"/>
          <w:sz w:val="24"/>
          <w:szCs w:val="24"/>
        </w:rPr>
      </w:pPr>
    </w:p>
    <w:p w14:paraId="5E3ADE55" w14:textId="32A9B151" w:rsidR="009E7CC3" w:rsidRPr="0007006B" w:rsidRDefault="001A26CE" w:rsidP="004E30B9">
      <w:pPr>
        <w:pStyle w:val="Tekstpodstawowy"/>
        <w:tabs>
          <w:tab w:val="left" w:pos="5370"/>
          <w:tab w:val="left" w:pos="5432"/>
        </w:tabs>
        <w:spacing w:before="197" w:line="484" w:lineRule="auto"/>
        <w:ind w:left="1069" w:right="438" w:hanging="802"/>
        <w:rPr>
          <w:sz w:val="24"/>
          <w:szCs w:val="24"/>
        </w:rPr>
      </w:pPr>
      <w:r w:rsidRPr="0007006B">
        <w:rPr>
          <w:w w:val="95"/>
          <w:sz w:val="24"/>
          <w:szCs w:val="24"/>
        </w:rPr>
        <w:t xml:space="preserve"> </w:t>
      </w:r>
      <w:r w:rsidRPr="0007006B">
        <w:rPr>
          <w:sz w:val="24"/>
          <w:szCs w:val="24"/>
        </w:rPr>
        <w:t>Data</w:t>
      </w:r>
      <w:r w:rsidR="0007006B">
        <w:rPr>
          <w:sz w:val="24"/>
          <w:szCs w:val="24"/>
        </w:rPr>
        <w:t xml:space="preserve">                                                              </w:t>
      </w:r>
      <w:r w:rsidRPr="0007006B">
        <w:rPr>
          <w:sz w:val="24"/>
          <w:szCs w:val="24"/>
        </w:rPr>
        <w:t>Podpis i pieczątka Kierownika</w:t>
      </w:r>
      <w:r w:rsidRPr="0007006B">
        <w:rPr>
          <w:spacing w:val="-11"/>
          <w:sz w:val="24"/>
          <w:szCs w:val="24"/>
        </w:rPr>
        <w:t xml:space="preserve"> </w:t>
      </w:r>
      <w:r w:rsidRPr="0007006B">
        <w:rPr>
          <w:sz w:val="24"/>
          <w:szCs w:val="24"/>
        </w:rPr>
        <w:t>Placówki</w:t>
      </w:r>
    </w:p>
    <w:p w14:paraId="21643781" w14:textId="6903269A" w:rsidR="001A26CE" w:rsidRPr="0007006B" w:rsidRDefault="001A26CE" w:rsidP="00C53C4F">
      <w:pPr>
        <w:pStyle w:val="Nagwek1"/>
        <w:spacing w:before="0"/>
        <w:ind w:left="116"/>
        <w:jc w:val="left"/>
        <w:rPr>
          <w:sz w:val="22"/>
          <w:szCs w:val="22"/>
        </w:rPr>
      </w:pPr>
      <w:r w:rsidRPr="0007006B">
        <w:rPr>
          <w:sz w:val="22"/>
          <w:szCs w:val="22"/>
        </w:rPr>
        <w:t>Ocena</w:t>
      </w:r>
      <w:r w:rsidR="007E4678" w:rsidRPr="0007006B">
        <w:rPr>
          <w:sz w:val="22"/>
          <w:szCs w:val="22"/>
        </w:rPr>
        <w:t xml:space="preserve"> placówki:</w:t>
      </w:r>
    </w:p>
    <w:p w14:paraId="5F3C4AF9" w14:textId="704AA200" w:rsidR="008D66C2" w:rsidRPr="0007006B" w:rsidRDefault="008D66C2" w:rsidP="00C53C4F">
      <w:pPr>
        <w:pStyle w:val="Tekstpodstawowy"/>
        <w:spacing w:line="276" w:lineRule="auto"/>
        <w:ind w:left="116" w:right="39"/>
        <w:rPr>
          <w:sz w:val="22"/>
          <w:szCs w:val="22"/>
        </w:rPr>
      </w:pPr>
      <w:r w:rsidRPr="0007006B">
        <w:rPr>
          <w:bCs/>
          <w:sz w:val="22"/>
          <w:szCs w:val="22"/>
        </w:rPr>
        <w:t>Spełnienie wymogów kryteriów</w:t>
      </w:r>
      <w:r w:rsidR="001A26CE" w:rsidRPr="0007006B">
        <w:rPr>
          <w:b/>
          <w:sz w:val="22"/>
          <w:szCs w:val="22"/>
        </w:rPr>
        <w:t xml:space="preserve"> </w:t>
      </w:r>
      <w:r w:rsidRPr="0007006B">
        <w:rPr>
          <w:b/>
          <w:sz w:val="22"/>
          <w:szCs w:val="22"/>
        </w:rPr>
        <w:t xml:space="preserve">I, II i III </w:t>
      </w:r>
      <w:r w:rsidR="001A26CE" w:rsidRPr="0007006B">
        <w:rPr>
          <w:sz w:val="22"/>
          <w:szCs w:val="22"/>
        </w:rPr>
        <w:t xml:space="preserve">określa placówkę jako bardzo dobrą i przydatną dla potrzeb kształcenia studentów. </w:t>
      </w:r>
    </w:p>
    <w:p w14:paraId="290B8460" w14:textId="709BDA8A" w:rsidR="008D66C2" w:rsidRPr="0007006B" w:rsidRDefault="008D66C2" w:rsidP="00C53C4F">
      <w:pPr>
        <w:pStyle w:val="Tekstpodstawowy"/>
        <w:spacing w:line="276" w:lineRule="auto"/>
        <w:ind w:left="116" w:right="39"/>
        <w:rPr>
          <w:sz w:val="22"/>
          <w:szCs w:val="22"/>
        </w:rPr>
      </w:pPr>
      <w:r w:rsidRPr="0007006B">
        <w:rPr>
          <w:sz w:val="22"/>
          <w:szCs w:val="22"/>
        </w:rPr>
        <w:t>Spełnienie wymogów jedynie kryteriów</w:t>
      </w:r>
      <w:r w:rsidR="001A26CE" w:rsidRPr="0007006B">
        <w:rPr>
          <w:sz w:val="22"/>
          <w:szCs w:val="22"/>
        </w:rPr>
        <w:t xml:space="preserve"> </w:t>
      </w:r>
      <w:r w:rsidRPr="0007006B">
        <w:rPr>
          <w:b/>
          <w:sz w:val="22"/>
          <w:szCs w:val="22"/>
        </w:rPr>
        <w:t>I</w:t>
      </w:r>
      <w:r w:rsidR="001A26CE" w:rsidRPr="0007006B">
        <w:rPr>
          <w:b/>
          <w:sz w:val="22"/>
          <w:szCs w:val="22"/>
        </w:rPr>
        <w:t xml:space="preserve"> </w:t>
      </w:r>
      <w:proofErr w:type="spellStart"/>
      <w:r w:rsidRPr="0007006B">
        <w:rPr>
          <w:b/>
          <w:sz w:val="22"/>
          <w:szCs w:val="22"/>
        </w:rPr>
        <w:t>i</w:t>
      </w:r>
      <w:proofErr w:type="spellEnd"/>
      <w:r w:rsidRPr="0007006B">
        <w:rPr>
          <w:b/>
          <w:sz w:val="22"/>
          <w:szCs w:val="22"/>
        </w:rPr>
        <w:t xml:space="preserve"> III</w:t>
      </w:r>
      <w:r w:rsidR="00D5230B" w:rsidRPr="0007006B">
        <w:rPr>
          <w:b/>
          <w:sz w:val="22"/>
          <w:szCs w:val="22"/>
        </w:rPr>
        <w:t xml:space="preserve"> </w:t>
      </w:r>
      <w:r w:rsidR="001A26CE" w:rsidRPr="0007006B">
        <w:rPr>
          <w:sz w:val="22"/>
          <w:szCs w:val="22"/>
        </w:rPr>
        <w:t xml:space="preserve">określa placówkę jako możliwą do zaakceptowania dla potrzeb kształcenia studentów. </w:t>
      </w:r>
    </w:p>
    <w:p w14:paraId="5DF2A217" w14:textId="6CF5AFE8" w:rsidR="00333284" w:rsidRPr="0007006B" w:rsidRDefault="008D66C2" w:rsidP="00C53C4F">
      <w:pPr>
        <w:pStyle w:val="Tekstpodstawowy"/>
        <w:spacing w:line="276" w:lineRule="auto"/>
        <w:ind w:left="116" w:right="39"/>
        <w:rPr>
          <w:sz w:val="22"/>
          <w:szCs w:val="22"/>
        </w:rPr>
      </w:pPr>
      <w:r w:rsidRPr="0007006B">
        <w:rPr>
          <w:sz w:val="22"/>
          <w:szCs w:val="22"/>
        </w:rPr>
        <w:t xml:space="preserve">Niespełnienie wymogu kryteriów </w:t>
      </w:r>
      <w:r w:rsidRPr="0007006B">
        <w:rPr>
          <w:b/>
          <w:bCs/>
          <w:sz w:val="22"/>
          <w:szCs w:val="22"/>
        </w:rPr>
        <w:t xml:space="preserve">I </w:t>
      </w:r>
      <w:proofErr w:type="spellStart"/>
      <w:r w:rsidRPr="0007006B">
        <w:rPr>
          <w:b/>
          <w:bCs/>
          <w:sz w:val="22"/>
          <w:szCs w:val="22"/>
        </w:rPr>
        <w:t>i</w:t>
      </w:r>
      <w:proofErr w:type="spellEnd"/>
      <w:r w:rsidRPr="0007006B">
        <w:rPr>
          <w:b/>
          <w:bCs/>
          <w:sz w:val="22"/>
          <w:szCs w:val="22"/>
        </w:rPr>
        <w:t xml:space="preserve"> III</w:t>
      </w:r>
      <w:r w:rsidR="001A26CE" w:rsidRPr="0007006B">
        <w:rPr>
          <w:b/>
          <w:sz w:val="22"/>
          <w:szCs w:val="22"/>
        </w:rPr>
        <w:t xml:space="preserve"> </w:t>
      </w:r>
      <w:r w:rsidR="001A26CE" w:rsidRPr="0007006B">
        <w:rPr>
          <w:sz w:val="22"/>
          <w:szCs w:val="22"/>
        </w:rPr>
        <w:t>dyskwalifikuje placówkę</w:t>
      </w:r>
      <w:r w:rsidR="0058088C" w:rsidRPr="0007006B">
        <w:rPr>
          <w:sz w:val="22"/>
          <w:szCs w:val="22"/>
        </w:rPr>
        <w:t xml:space="preserve"> jako miejsce odbywani</w:t>
      </w:r>
      <w:r w:rsidR="00E25698" w:rsidRPr="0007006B">
        <w:rPr>
          <w:sz w:val="22"/>
          <w:szCs w:val="22"/>
        </w:rPr>
        <w:t>a</w:t>
      </w:r>
      <w:r w:rsidR="0058088C" w:rsidRPr="0007006B">
        <w:rPr>
          <w:sz w:val="22"/>
          <w:szCs w:val="22"/>
        </w:rPr>
        <w:t xml:space="preserve"> praktyk</w:t>
      </w:r>
      <w:r w:rsidR="00134787" w:rsidRPr="0007006B">
        <w:rPr>
          <w:sz w:val="22"/>
          <w:szCs w:val="22"/>
        </w:rPr>
        <w:t>.</w:t>
      </w:r>
    </w:p>
    <w:sectPr w:rsidR="00333284" w:rsidRPr="0007006B" w:rsidSect="00C53C4F">
      <w:headerReference w:type="default" r:id="rId7"/>
      <w:pgSz w:w="11910" w:h="16840"/>
      <w:pgMar w:top="1400" w:right="1300" w:bottom="709" w:left="1300" w:header="340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91836" w14:textId="77777777" w:rsidR="001D76A8" w:rsidRDefault="001D76A8" w:rsidP="007D718D">
      <w:r>
        <w:separator/>
      </w:r>
    </w:p>
  </w:endnote>
  <w:endnote w:type="continuationSeparator" w:id="0">
    <w:p w14:paraId="40E096B7" w14:textId="77777777" w:rsidR="001D76A8" w:rsidRDefault="001D76A8" w:rsidP="007D7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78A0C" w14:textId="77777777" w:rsidR="001D76A8" w:rsidRDefault="001D76A8" w:rsidP="007D718D">
      <w:r>
        <w:separator/>
      </w:r>
    </w:p>
  </w:footnote>
  <w:footnote w:type="continuationSeparator" w:id="0">
    <w:p w14:paraId="5C15382D" w14:textId="77777777" w:rsidR="001D76A8" w:rsidRDefault="001D76A8" w:rsidP="007D7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3A521" w14:textId="609B5447" w:rsidR="007D718D" w:rsidRDefault="00C53C4F" w:rsidP="00C53C4F">
    <w:pPr>
      <w:pStyle w:val="Nagwek"/>
    </w:pPr>
    <w:r>
      <w:rPr>
        <w:noProof/>
      </w:rPr>
      <w:drawing>
        <wp:inline distT="0" distB="0" distL="0" distR="0" wp14:anchorId="39959985" wp14:editId="0183360A">
          <wp:extent cx="3047365" cy="638175"/>
          <wp:effectExtent l="0" t="0" r="635" b="9525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73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D718D" w:rsidRPr="007D718D">
      <w:t xml:space="preserve">           </w:t>
    </w:r>
    <w:r>
      <w:tab/>
    </w:r>
    <w:r w:rsidR="007D718D" w:rsidRPr="007D718D">
      <w:t>Formularz 3.1</w:t>
    </w:r>
    <w:r w:rsidR="00A30CBE">
      <w:t>2</w:t>
    </w:r>
    <w:r w:rsidR="007D718D" w:rsidRPr="007D718D"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D1C51"/>
    <w:multiLevelType w:val="hybridMultilevel"/>
    <w:tmpl w:val="F4BA0AF6"/>
    <w:lvl w:ilvl="0" w:tplc="F1C80A6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409ACFFA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25A0B724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C4A6F1A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B686CD54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92CC2DA6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91C84856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6AD623B8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9940C77E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55A4573"/>
    <w:multiLevelType w:val="hybridMultilevel"/>
    <w:tmpl w:val="802C8DFE"/>
    <w:lvl w:ilvl="0" w:tplc="0BCCD49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E22428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699E4F2A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0C43CEC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7BA29C5C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DAEAF9B0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67B27BA0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4132698A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661831B4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29D04A82"/>
    <w:multiLevelType w:val="hybridMultilevel"/>
    <w:tmpl w:val="68A88C1C"/>
    <w:lvl w:ilvl="0" w:tplc="70CA6B46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57ECEB8">
      <w:numFmt w:val="bullet"/>
      <w:lvlText w:val="•"/>
      <w:lvlJc w:val="left"/>
      <w:pPr>
        <w:ind w:left="830" w:hanging="360"/>
      </w:pPr>
      <w:rPr>
        <w:rFonts w:hint="default"/>
        <w:lang w:val="pl-PL" w:eastAsia="en-US" w:bidi="ar-SA"/>
      </w:rPr>
    </w:lvl>
    <w:lvl w:ilvl="2" w:tplc="1C3209FC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3" w:tplc="66589CB8">
      <w:numFmt w:val="bullet"/>
      <w:lvlText w:val="•"/>
      <w:lvlJc w:val="left"/>
      <w:pPr>
        <w:ind w:left="2290" w:hanging="360"/>
      </w:pPr>
      <w:rPr>
        <w:rFonts w:hint="default"/>
        <w:lang w:val="pl-PL" w:eastAsia="en-US" w:bidi="ar-SA"/>
      </w:rPr>
    </w:lvl>
    <w:lvl w:ilvl="4" w:tplc="A80C7C5A">
      <w:numFmt w:val="bullet"/>
      <w:lvlText w:val="•"/>
      <w:lvlJc w:val="left"/>
      <w:pPr>
        <w:ind w:left="3020" w:hanging="360"/>
      </w:pPr>
      <w:rPr>
        <w:rFonts w:hint="default"/>
        <w:lang w:val="pl-PL" w:eastAsia="en-US" w:bidi="ar-SA"/>
      </w:rPr>
    </w:lvl>
    <w:lvl w:ilvl="5" w:tplc="FD58D6EE">
      <w:numFmt w:val="bullet"/>
      <w:lvlText w:val="•"/>
      <w:lvlJc w:val="left"/>
      <w:pPr>
        <w:ind w:left="3750" w:hanging="360"/>
      </w:pPr>
      <w:rPr>
        <w:rFonts w:hint="default"/>
        <w:lang w:val="pl-PL" w:eastAsia="en-US" w:bidi="ar-SA"/>
      </w:rPr>
    </w:lvl>
    <w:lvl w:ilvl="6" w:tplc="10B8DB04">
      <w:numFmt w:val="bullet"/>
      <w:lvlText w:val="•"/>
      <w:lvlJc w:val="left"/>
      <w:pPr>
        <w:ind w:left="4480" w:hanging="360"/>
      </w:pPr>
      <w:rPr>
        <w:rFonts w:hint="default"/>
        <w:lang w:val="pl-PL" w:eastAsia="en-US" w:bidi="ar-SA"/>
      </w:rPr>
    </w:lvl>
    <w:lvl w:ilvl="7" w:tplc="A2504E14">
      <w:numFmt w:val="bullet"/>
      <w:lvlText w:val="•"/>
      <w:lvlJc w:val="left"/>
      <w:pPr>
        <w:ind w:left="5210" w:hanging="360"/>
      </w:pPr>
      <w:rPr>
        <w:rFonts w:hint="default"/>
        <w:lang w:val="pl-PL" w:eastAsia="en-US" w:bidi="ar-SA"/>
      </w:rPr>
    </w:lvl>
    <w:lvl w:ilvl="8" w:tplc="C2A82F86">
      <w:numFmt w:val="bullet"/>
      <w:lvlText w:val="•"/>
      <w:lvlJc w:val="left"/>
      <w:pPr>
        <w:ind w:left="5940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3C762ACB"/>
    <w:multiLevelType w:val="hybridMultilevel"/>
    <w:tmpl w:val="CF1CEE9C"/>
    <w:lvl w:ilvl="0" w:tplc="0415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" w15:restartNumberingAfterBreak="0">
    <w:nsid w:val="41BC0C2A"/>
    <w:multiLevelType w:val="hybridMultilevel"/>
    <w:tmpl w:val="ACAE1348"/>
    <w:lvl w:ilvl="0" w:tplc="0415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470269F6"/>
    <w:multiLevelType w:val="hybridMultilevel"/>
    <w:tmpl w:val="999C7630"/>
    <w:lvl w:ilvl="0" w:tplc="769CB08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9168D002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84785626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1946B44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724C5138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46CEB9A2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F01E501C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9B7437E2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66CC2648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66A819BD"/>
    <w:multiLevelType w:val="hybridMultilevel"/>
    <w:tmpl w:val="34FE7B38"/>
    <w:lvl w:ilvl="0" w:tplc="04150001">
      <w:start w:val="1"/>
      <w:numFmt w:val="bullet"/>
      <w:lvlText w:val=""/>
      <w:lvlJc w:val="left"/>
      <w:pPr>
        <w:ind w:left="1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[AWF] Anioł Małgorzata">
    <w15:presenceInfo w15:providerId="AD" w15:userId="S-1-5-21-239133600-2795484251-2828013378-36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3284"/>
    <w:rsid w:val="0004019D"/>
    <w:rsid w:val="000475B5"/>
    <w:rsid w:val="00050E47"/>
    <w:rsid w:val="0007006B"/>
    <w:rsid w:val="00077223"/>
    <w:rsid w:val="00081ED2"/>
    <w:rsid w:val="000C22AA"/>
    <w:rsid w:val="000D00DD"/>
    <w:rsid w:val="000D22E2"/>
    <w:rsid w:val="000F63BE"/>
    <w:rsid w:val="00134787"/>
    <w:rsid w:val="00171D66"/>
    <w:rsid w:val="001A26CE"/>
    <w:rsid w:val="001D76A8"/>
    <w:rsid w:val="002170EB"/>
    <w:rsid w:val="002358BD"/>
    <w:rsid w:val="002560EE"/>
    <w:rsid w:val="00317712"/>
    <w:rsid w:val="00333284"/>
    <w:rsid w:val="00370C5E"/>
    <w:rsid w:val="003C1AF4"/>
    <w:rsid w:val="003F623D"/>
    <w:rsid w:val="00406547"/>
    <w:rsid w:val="004155DB"/>
    <w:rsid w:val="00416E4F"/>
    <w:rsid w:val="004E30B9"/>
    <w:rsid w:val="0058088C"/>
    <w:rsid w:val="005A3FF5"/>
    <w:rsid w:val="005F3FB3"/>
    <w:rsid w:val="00602FE8"/>
    <w:rsid w:val="006616D3"/>
    <w:rsid w:val="0067112F"/>
    <w:rsid w:val="00672CB2"/>
    <w:rsid w:val="007D718D"/>
    <w:rsid w:val="007E4678"/>
    <w:rsid w:val="007E7706"/>
    <w:rsid w:val="00851EC7"/>
    <w:rsid w:val="008537A0"/>
    <w:rsid w:val="008967C4"/>
    <w:rsid w:val="008D66C2"/>
    <w:rsid w:val="008F5778"/>
    <w:rsid w:val="00963D87"/>
    <w:rsid w:val="009C18D3"/>
    <w:rsid w:val="009E7CC3"/>
    <w:rsid w:val="00A25A83"/>
    <w:rsid w:val="00A30CBE"/>
    <w:rsid w:val="00A50E64"/>
    <w:rsid w:val="00AF2F2C"/>
    <w:rsid w:val="00B814A2"/>
    <w:rsid w:val="00C24D6F"/>
    <w:rsid w:val="00C45918"/>
    <w:rsid w:val="00C53C4F"/>
    <w:rsid w:val="00CB3350"/>
    <w:rsid w:val="00CD29A0"/>
    <w:rsid w:val="00CF368E"/>
    <w:rsid w:val="00D5230B"/>
    <w:rsid w:val="00DB4B13"/>
    <w:rsid w:val="00E25698"/>
    <w:rsid w:val="00E86B94"/>
    <w:rsid w:val="00EC193D"/>
    <w:rsid w:val="00F438AE"/>
    <w:rsid w:val="00F723CB"/>
    <w:rsid w:val="00F93E15"/>
    <w:rsid w:val="00FC73FD"/>
    <w:rsid w:val="00FD5ACA"/>
    <w:rsid w:val="00FE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B58BB4"/>
  <w15:docId w15:val="{7C795061-ECB4-423B-8929-444DF46A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4"/>
      <w:ind w:left="1276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827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26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26CE"/>
    <w:rPr>
      <w:rFonts w:ascii="Tahoma" w:eastAsia="Times New Roman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7D71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18D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D71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18D"/>
    <w:rPr>
      <w:rFonts w:ascii="Times New Roman" w:eastAsia="Times New Roman" w:hAnsi="Times New Roman" w:cs="Times New Roman"/>
      <w:lang w:val="pl-PL"/>
    </w:rPr>
  </w:style>
  <w:style w:type="paragraph" w:styleId="Poprawka">
    <w:name w:val="Revision"/>
    <w:hidden/>
    <w:uiPriority w:val="99"/>
    <w:semiHidden/>
    <w:rsid w:val="00F438AE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WOM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</dc:creator>
  <cp:lastModifiedBy>[AWF] Anioł Małgorzata</cp:lastModifiedBy>
  <cp:revision>6</cp:revision>
  <cp:lastPrinted>2023-05-10T07:52:00Z</cp:lastPrinted>
  <dcterms:created xsi:type="dcterms:W3CDTF">2026-03-16T10:51:00Z</dcterms:created>
  <dcterms:modified xsi:type="dcterms:W3CDTF">2026-06-15T08:06:00Z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2022-05-11T00:00:00Z</vt:filetime>
  </property>
  <property fmtid="{D5CDD505-2E9C-101B-9397-08002B2CF9AE}" pid="5" name="GrammarlyDocumentId">
    <vt:lpwstr>2e1c718a-95bd-4d85-a12e-38a6bda11229</vt:lpwstr>
  </property>
</Properties>
</file>